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D570D">
        <w:rPr>
          <w:b/>
          <w:i/>
          <w:noProof/>
          <w:sz w:val="28"/>
        </w:rPr>
        <w:t>4809</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B1D" w:rsidP="00547111">
            <w:pPr>
              <w:pStyle w:val="CRCoverPage"/>
              <w:spacing w:after="0"/>
              <w:rPr>
                <w:noProof/>
              </w:rPr>
            </w:pPr>
            <w:r>
              <w:rPr>
                <w:b/>
                <w:noProof/>
                <w:sz w:val="28"/>
              </w:rPr>
              <w:t>6372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70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3DCA" w:rsidP="00CD091D">
            <w:pPr>
              <w:pStyle w:val="CRCoverPage"/>
              <w:spacing w:after="0"/>
              <w:ind w:left="100"/>
              <w:rPr>
                <w:noProof/>
              </w:rPr>
            </w:pPr>
            <w:r w:rsidRPr="00B63DCA">
              <w:rPr>
                <w:noProof/>
              </w:rPr>
              <w:t>CR on Cat NB2 UE test cases applicability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3C68FE">
            <w:pPr>
              <w:pStyle w:val="CRCoverPage"/>
              <w:spacing w:after="0"/>
              <w:ind w:left="100"/>
              <w:rPr>
                <w:noProof/>
              </w:rPr>
            </w:pPr>
            <w:r w:rsidRPr="002E4D16">
              <w:rPr>
                <w:noProof/>
              </w:rPr>
              <w:t>NB_IOTenh2-</w:t>
            </w:r>
            <w:r w:rsidR="003C68F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C68FE">
            <w:pPr>
              <w:pStyle w:val="CRCoverPage"/>
              <w:spacing w:after="0"/>
              <w:ind w:left="100"/>
              <w:rPr>
                <w:noProof/>
              </w:rPr>
            </w:pPr>
            <w:r>
              <w:rPr>
                <w:noProof/>
              </w:rPr>
              <w:t>2019-0</w:t>
            </w:r>
            <w:r w:rsidR="00030D91">
              <w:rPr>
                <w:noProof/>
              </w:rPr>
              <w:t>3</w:t>
            </w:r>
            <w:r>
              <w:rPr>
                <w:noProof/>
              </w:rPr>
              <w:t>-</w:t>
            </w:r>
            <w:r w:rsidR="003C68FE">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342CE" w:rsidTr="00547111">
        <w:tc>
          <w:tcPr>
            <w:tcW w:w="2694" w:type="dxa"/>
            <w:gridSpan w:val="2"/>
            <w:tcBorders>
              <w:top w:val="single" w:sz="4" w:space="0" w:color="auto"/>
              <w:left w:val="single" w:sz="4" w:space="0" w:color="auto"/>
            </w:tcBorders>
          </w:tcPr>
          <w:p w:rsidR="004342CE" w:rsidRDefault="004342CE" w:rsidP="004342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42CE" w:rsidRDefault="004342CE" w:rsidP="004342CE">
            <w:pPr>
              <w:pStyle w:val="CRCoverPage"/>
              <w:spacing w:after="0"/>
              <w:ind w:left="100"/>
              <w:rPr>
                <w:noProof/>
                <w:lang w:eastAsia="zh-CN"/>
              </w:rPr>
            </w:pPr>
            <w:r>
              <w:rPr>
                <w:noProof/>
                <w:lang w:eastAsia="zh-CN"/>
              </w:rPr>
              <w:t>Positioning test cases are not included in the applicability for NB2 UEs.</w:t>
            </w:r>
          </w:p>
        </w:tc>
      </w:tr>
      <w:tr w:rsidR="004342CE" w:rsidTr="00547111">
        <w:tc>
          <w:tcPr>
            <w:tcW w:w="2694" w:type="dxa"/>
            <w:gridSpan w:val="2"/>
            <w:tcBorders>
              <w:left w:val="single" w:sz="4" w:space="0" w:color="auto"/>
            </w:tcBorders>
          </w:tcPr>
          <w:p w:rsidR="004342CE" w:rsidRDefault="004342CE" w:rsidP="004342CE">
            <w:pPr>
              <w:pStyle w:val="CRCoverPage"/>
              <w:spacing w:after="0"/>
              <w:rPr>
                <w:b/>
                <w:i/>
                <w:noProof/>
                <w:sz w:val="8"/>
                <w:szCs w:val="8"/>
              </w:rPr>
            </w:pPr>
          </w:p>
        </w:tc>
        <w:tc>
          <w:tcPr>
            <w:tcW w:w="6946" w:type="dxa"/>
            <w:gridSpan w:val="9"/>
            <w:tcBorders>
              <w:right w:val="single" w:sz="4" w:space="0" w:color="auto"/>
            </w:tcBorders>
          </w:tcPr>
          <w:p w:rsidR="004342CE" w:rsidRDefault="004342CE" w:rsidP="004342CE">
            <w:pPr>
              <w:pStyle w:val="CRCoverPage"/>
              <w:spacing w:after="0"/>
              <w:rPr>
                <w:noProof/>
                <w:sz w:val="8"/>
                <w:szCs w:val="8"/>
              </w:rPr>
            </w:pPr>
          </w:p>
        </w:tc>
      </w:tr>
      <w:tr w:rsidR="004342CE" w:rsidTr="00547111">
        <w:tc>
          <w:tcPr>
            <w:tcW w:w="2694" w:type="dxa"/>
            <w:gridSpan w:val="2"/>
            <w:tcBorders>
              <w:left w:val="single" w:sz="4" w:space="0" w:color="auto"/>
            </w:tcBorders>
          </w:tcPr>
          <w:p w:rsidR="004342CE" w:rsidRDefault="004342CE" w:rsidP="004342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42CE" w:rsidRDefault="004342CE" w:rsidP="004342CE">
            <w:pPr>
              <w:pStyle w:val="CRCoverPage"/>
              <w:spacing w:after="0"/>
              <w:rPr>
                <w:noProof/>
                <w:lang w:eastAsia="zh-CN"/>
              </w:rPr>
            </w:pPr>
            <w:r>
              <w:rPr>
                <w:noProof/>
                <w:lang w:eastAsia="zh-CN"/>
              </w:rPr>
              <w:t>Add the below test cases of NB1 to apply to NB2 UEs,</w:t>
            </w:r>
          </w:p>
          <w:p w:rsidR="004342CE" w:rsidRDefault="004342CE" w:rsidP="004342CE">
            <w:pPr>
              <w:pStyle w:val="CRCoverPage"/>
              <w:numPr>
                <w:ilvl w:val="0"/>
                <w:numId w:val="4"/>
              </w:numPr>
              <w:spacing w:after="0"/>
              <w:rPr>
                <w:noProof/>
                <w:lang w:eastAsia="zh-CN"/>
              </w:rPr>
            </w:pPr>
            <w:r>
              <w:rPr>
                <w:noProof/>
                <w:lang w:eastAsia="zh-CN"/>
              </w:rPr>
              <w:t>I</w:t>
            </w:r>
            <w:r>
              <w:rPr>
                <w:rFonts w:hint="eastAsia"/>
                <w:noProof/>
                <w:lang w:eastAsia="zh-CN"/>
              </w:rPr>
              <w:t xml:space="preserve">dle </w:t>
            </w:r>
            <w:r>
              <w:rPr>
                <w:noProof/>
                <w:lang w:eastAsia="zh-CN"/>
              </w:rPr>
              <w:t>RSTD measurement delay test cases</w:t>
            </w:r>
          </w:p>
          <w:p w:rsidR="004342CE" w:rsidRDefault="004342CE" w:rsidP="004342CE">
            <w:pPr>
              <w:pStyle w:val="CRCoverPage"/>
              <w:numPr>
                <w:ilvl w:val="0"/>
                <w:numId w:val="4"/>
              </w:numPr>
              <w:spacing w:after="0"/>
              <w:rPr>
                <w:noProof/>
                <w:lang w:eastAsia="zh-CN"/>
              </w:rPr>
            </w:pPr>
            <w:r>
              <w:rPr>
                <w:noProof/>
                <w:lang w:eastAsia="zh-CN"/>
              </w:rPr>
              <w:t>RSTD measurement accuracy test cases</w:t>
            </w:r>
          </w:p>
          <w:p w:rsidR="004342CE" w:rsidRDefault="004342CE" w:rsidP="004342CE">
            <w:pPr>
              <w:pStyle w:val="CRCoverPage"/>
              <w:numPr>
                <w:ilvl w:val="0"/>
                <w:numId w:val="4"/>
              </w:numPr>
              <w:spacing w:after="0"/>
              <w:rPr>
                <w:noProof/>
                <w:lang w:eastAsia="zh-CN"/>
              </w:rPr>
            </w:pPr>
            <w:r>
              <w:rPr>
                <w:noProof/>
                <w:lang w:eastAsia="zh-CN"/>
              </w:rPr>
              <w:t>Quality reporting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07CA" w:rsidP="00C8355A">
            <w:pPr>
              <w:pStyle w:val="CRCoverPage"/>
              <w:spacing w:after="0"/>
              <w:ind w:left="100"/>
              <w:rPr>
                <w:noProof/>
                <w:lang w:eastAsia="zh-CN"/>
              </w:rPr>
            </w:pPr>
            <w:r>
              <w:rPr>
                <w:noProof/>
                <w:lang w:eastAsia="zh-CN"/>
              </w:rPr>
              <w:t>A.3.23.2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66139" w:rsidRDefault="00A66139" w:rsidP="00A66139">
      <w:pPr>
        <w:pStyle w:val="2"/>
        <w:ind w:left="576" w:hanging="576"/>
        <w:rPr>
          <w:lang w:eastAsia="ko-KR"/>
        </w:rPr>
      </w:pPr>
      <w:r>
        <w:t>A.3.23</w:t>
      </w:r>
      <w:r>
        <w:tab/>
        <w:t>Category NB2 UE Test Cases</w:t>
      </w:r>
    </w:p>
    <w:p w:rsidR="00A66139" w:rsidRDefault="00A66139" w:rsidP="00A66139">
      <w:pPr>
        <w:pStyle w:val="3"/>
        <w:ind w:left="720" w:hanging="720"/>
      </w:pPr>
      <w:r>
        <w:t>A.3.23.1</w:t>
      </w:r>
      <w:r>
        <w:tab/>
        <w:t>Introduction</w:t>
      </w:r>
    </w:p>
    <w:p w:rsidR="00A66139" w:rsidRDefault="00A66139" w:rsidP="00A66139">
      <w:r>
        <w:t>This clause defines a principle which is applicable to test cases verifying RRM requirements for Category NB2 UE in both normal and enhanced coverage.</w:t>
      </w:r>
    </w:p>
    <w:p w:rsidR="00A66139" w:rsidRDefault="00A66139" w:rsidP="00A66139">
      <w:pPr>
        <w:pStyle w:val="3"/>
        <w:ind w:left="720" w:hanging="720"/>
      </w:pPr>
      <w:r>
        <w:t>A.3.23.2</w:t>
      </w:r>
      <w:r>
        <w:tab/>
        <w:t>Principle of Category NB2 UE Testing</w:t>
      </w:r>
    </w:p>
    <w:p w:rsidR="00A66139" w:rsidRDefault="00A66139" w:rsidP="00A66139">
      <w:r>
        <w:t>In Annex A, test cases in table A.3.23.2-1 defined for Category NB1 UE are applicable to Category NB2 UE.</w:t>
      </w:r>
    </w:p>
    <w:p w:rsidR="00A66139" w:rsidRDefault="00A66139" w:rsidP="00A66139">
      <w:pPr>
        <w:pStyle w:val="TH"/>
        <w:rPr>
          <w:u w:val="single"/>
        </w:rPr>
      </w:pPr>
      <w:r>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A66139" w:rsidTr="00A66139">
        <w:tc>
          <w:tcPr>
            <w:tcW w:w="1998"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pPr>
            <w:r>
              <w:t>Test category</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zh-CN"/>
              </w:rPr>
            </w:pPr>
            <w:r>
              <w:rPr>
                <w:lang w:eastAsia="zh-CN"/>
              </w:rPr>
              <w:t>Section</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H"/>
              <w:rPr>
                <w:lang w:eastAsia="ko-KR"/>
              </w:rPr>
            </w:pPr>
            <w:r>
              <w:t>Test case</w:t>
            </w:r>
          </w:p>
        </w:tc>
      </w:tr>
      <w:tr w:rsidR="00A66139"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t>Cell re-selection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HD – FDD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rPr>
                <w:lang w:eastAsia="zh-CN"/>
              </w:rPr>
              <w:t>HD – FDD Inter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A.4.2.35</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normal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A.4.2.36</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Intra frequency case for UE Category NB1 In-Band mode in enhanced coverage</w:t>
            </w:r>
          </w:p>
        </w:tc>
      </w:tr>
      <w:tr w:rsidR="00A66139"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A66139" w:rsidRDefault="00A66139">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zh-CN"/>
              </w:rPr>
            </w:pPr>
            <w:r>
              <w:rPr>
                <w:lang w:eastAsia="zh-CN"/>
              </w:rPr>
              <w:t>A.4.2.37</w:t>
            </w:r>
          </w:p>
        </w:tc>
        <w:tc>
          <w:tcPr>
            <w:tcW w:w="6417" w:type="dxa"/>
            <w:tcBorders>
              <w:top w:val="single" w:sz="4" w:space="0" w:color="auto"/>
              <w:left w:val="single" w:sz="4" w:space="0" w:color="auto"/>
              <w:bottom w:val="single" w:sz="4" w:space="0" w:color="auto"/>
              <w:right w:val="single" w:sz="4" w:space="0" w:color="auto"/>
            </w:tcBorders>
            <w:vAlign w:val="center"/>
            <w:hideMark/>
          </w:tcPr>
          <w:p w:rsidR="00A66139" w:rsidRDefault="00A66139">
            <w:pPr>
              <w:pStyle w:val="TAC"/>
              <w:rPr>
                <w:lang w:eastAsia="ko-KR"/>
              </w:rPr>
            </w:pPr>
            <w:r>
              <w:t>TDD – TDD Inter frequency case for UE Category NB1 In-Band mode in enhanced coverage</w:t>
            </w:r>
          </w:p>
        </w:tc>
      </w:tr>
      <w:tr w:rsidR="003A2E75" w:rsidRPr="00CB5E5D" w:rsidTr="002B1DAA">
        <w:trPr>
          <w:ins w:id="2" w:author="Huawei" w:date="2019-04-01T15:34:00Z"/>
        </w:trPr>
        <w:tc>
          <w:tcPr>
            <w:tcW w:w="1998" w:type="dxa"/>
            <w:vMerge w:val="restart"/>
            <w:shd w:val="clear" w:color="auto" w:fill="auto"/>
            <w:vAlign w:val="center"/>
          </w:tcPr>
          <w:p w:rsidR="003A2E75" w:rsidRPr="00CB5E5D" w:rsidRDefault="003A2E75" w:rsidP="002B1DAA">
            <w:pPr>
              <w:pStyle w:val="TAC"/>
              <w:rPr>
                <w:ins w:id="3" w:author="Huawei" w:date="2019-04-01T15:34:00Z"/>
                <w:lang w:eastAsia="zh-CN"/>
              </w:rPr>
            </w:pPr>
            <w:ins w:id="4" w:author="Huawei" w:date="2019-04-01T15:34:00Z">
              <w:r>
                <w:rPr>
                  <w:rFonts w:hint="eastAsia"/>
                  <w:lang w:eastAsia="zh-CN"/>
                </w:rPr>
                <w:t>Idle RSTD measurement</w:t>
              </w:r>
            </w:ins>
          </w:p>
        </w:tc>
        <w:tc>
          <w:tcPr>
            <w:tcW w:w="1440" w:type="dxa"/>
            <w:shd w:val="clear" w:color="auto" w:fill="auto"/>
            <w:vAlign w:val="center"/>
          </w:tcPr>
          <w:p w:rsidR="003A2E75" w:rsidRDefault="003A2E75" w:rsidP="002B1DAA">
            <w:pPr>
              <w:pStyle w:val="TAC"/>
              <w:rPr>
                <w:ins w:id="5" w:author="Huawei" w:date="2019-04-01T15:34:00Z"/>
                <w:lang w:eastAsia="zh-CN"/>
              </w:rPr>
            </w:pPr>
            <w:ins w:id="6" w:author="Huawei" w:date="2019-04-01T15:34:00Z">
              <w:r>
                <w:rPr>
                  <w:rFonts w:hint="eastAsia"/>
                  <w:lang w:eastAsia="zh-CN"/>
                </w:rPr>
                <w:t>A.4.7.1</w:t>
              </w:r>
            </w:ins>
          </w:p>
        </w:tc>
        <w:tc>
          <w:tcPr>
            <w:tcW w:w="6417" w:type="dxa"/>
            <w:shd w:val="clear" w:color="auto" w:fill="auto"/>
            <w:vAlign w:val="center"/>
          </w:tcPr>
          <w:p w:rsidR="003A2E75" w:rsidRDefault="003A2E75" w:rsidP="002B1DAA">
            <w:pPr>
              <w:pStyle w:val="TAC"/>
              <w:rPr>
                <w:ins w:id="7" w:author="Huawei" w:date="2019-04-01T15:34:00Z"/>
                <w:lang w:eastAsia="zh-CN"/>
              </w:rPr>
            </w:pPr>
            <w:ins w:id="8" w:author="Huawei" w:date="2019-04-01T15:34:00Z">
              <w:r w:rsidRPr="00CB5E5D">
                <w:t>HD – FDD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9" w:author="Huawei" w:date="2019-04-11T18:17:00Z"/>
        </w:trPr>
        <w:tc>
          <w:tcPr>
            <w:tcW w:w="1998" w:type="dxa"/>
            <w:vMerge/>
            <w:shd w:val="clear" w:color="auto" w:fill="auto"/>
            <w:vAlign w:val="center"/>
          </w:tcPr>
          <w:p w:rsidR="006D570D" w:rsidRDefault="006D570D" w:rsidP="006D570D">
            <w:pPr>
              <w:pStyle w:val="TAC"/>
              <w:rPr>
                <w:ins w:id="10" w:author="Huawei" w:date="2019-04-11T18:17:00Z"/>
                <w:rFonts w:hint="eastAsia"/>
                <w:lang w:eastAsia="zh-CN"/>
              </w:rPr>
            </w:pPr>
          </w:p>
        </w:tc>
        <w:tc>
          <w:tcPr>
            <w:tcW w:w="1440" w:type="dxa"/>
            <w:shd w:val="clear" w:color="auto" w:fill="auto"/>
            <w:vAlign w:val="center"/>
          </w:tcPr>
          <w:p w:rsidR="006D570D" w:rsidRDefault="006D570D" w:rsidP="006D570D">
            <w:pPr>
              <w:pStyle w:val="TAC"/>
              <w:rPr>
                <w:ins w:id="11" w:author="Huawei" w:date="2019-04-11T18:17:00Z"/>
                <w:rFonts w:hint="eastAsia"/>
                <w:lang w:eastAsia="zh-CN"/>
              </w:rPr>
            </w:pPr>
            <w:ins w:id="12" w:author="Huawei" w:date="2019-04-11T18:17:00Z">
              <w:r>
                <w:rPr>
                  <w:rFonts w:hint="eastAsia"/>
                  <w:lang w:eastAsia="zh-CN"/>
                </w:rPr>
                <w:t>A.4.7.2</w:t>
              </w:r>
            </w:ins>
          </w:p>
        </w:tc>
        <w:tc>
          <w:tcPr>
            <w:tcW w:w="6417" w:type="dxa"/>
            <w:shd w:val="clear" w:color="auto" w:fill="auto"/>
            <w:vAlign w:val="center"/>
          </w:tcPr>
          <w:p w:rsidR="006D570D" w:rsidRPr="00CB5E5D" w:rsidRDefault="006D570D" w:rsidP="006D570D">
            <w:pPr>
              <w:pStyle w:val="TAC"/>
              <w:rPr>
                <w:ins w:id="13" w:author="Huawei" w:date="2019-04-11T18:17:00Z"/>
              </w:rPr>
            </w:pPr>
            <w:ins w:id="14" w:author="Huawei" w:date="2019-04-11T18:17:00Z">
              <w:r w:rsidRPr="00CB5E5D">
                <w:t xml:space="preserve">HD – FDD Inter frequency case for UE Category NB1 </w:t>
              </w:r>
              <w:r w:rsidRPr="00CB5E5D">
                <w:rPr>
                  <w:lang w:eastAsia="zh-CN"/>
                </w:rPr>
                <w:t>standalone mode</w:t>
              </w:r>
              <w:r w:rsidRPr="00CB5E5D">
                <w:t xml:space="preserve"> in enhanced coverage</w:t>
              </w:r>
            </w:ins>
          </w:p>
        </w:tc>
      </w:tr>
      <w:tr w:rsidR="006D570D" w:rsidRPr="00CB5E5D" w:rsidTr="002B1DAA">
        <w:trPr>
          <w:ins w:id="15" w:author="Huawei" w:date="2019-04-11T18:17:00Z"/>
        </w:trPr>
        <w:tc>
          <w:tcPr>
            <w:tcW w:w="1998" w:type="dxa"/>
            <w:vMerge/>
            <w:shd w:val="clear" w:color="auto" w:fill="auto"/>
            <w:vAlign w:val="center"/>
          </w:tcPr>
          <w:p w:rsidR="006D570D" w:rsidRDefault="006D570D" w:rsidP="006D570D">
            <w:pPr>
              <w:pStyle w:val="TAC"/>
              <w:rPr>
                <w:ins w:id="16" w:author="Huawei" w:date="2019-04-11T18:17:00Z"/>
                <w:rFonts w:hint="eastAsia"/>
                <w:lang w:eastAsia="zh-CN"/>
              </w:rPr>
            </w:pPr>
          </w:p>
        </w:tc>
        <w:tc>
          <w:tcPr>
            <w:tcW w:w="1440" w:type="dxa"/>
            <w:shd w:val="clear" w:color="auto" w:fill="auto"/>
            <w:vAlign w:val="center"/>
          </w:tcPr>
          <w:p w:rsidR="006D570D" w:rsidRDefault="006D570D" w:rsidP="006D570D">
            <w:pPr>
              <w:pStyle w:val="TAC"/>
              <w:rPr>
                <w:ins w:id="17" w:author="Huawei" w:date="2019-04-11T18:17:00Z"/>
                <w:rFonts w:hint="eastAsia"/>
                <w:lang w:eastAsia="zh-CN"/>
              </w:rPr>
            </w:pPr>
            <w:ins w:id="18" w:author="Huawei" w:date="2019-04-11T18:17:00Z">
              <w:r>
                <w:rPr>
                  <w:rFonts w:hint="eastAsia"/>
                  <w:lang w:eastAsia="zh-CN"/>
                </w:rPr>
                <w:t>A.4.7.</w:t>
              </w:r>
              <w:r>
                <w:rPr>
                  <w:lang w:eastAsia="zh-CN"/>
                </w:rPr>
                <w:t>3</w:t>
              </w:r>
            </w:ins>
          </w:p>
        </w:tc>
        <w:tc>
          <w:tcPr>
            <w:tcW w:w="6417" w:type="dxa"/>
            <w:shd w:val="clear" w:color="auto" w:fill="auto"/>
            <w:vAlign w:val="center"/>
          </w:tcPr>
          <w:p w:rsidR="006D570D" w:rsidRPr="00CB5E5D" w:rsidRDefault="006D570D" w:rsidP="006D570D">
            <w:pPr>
              <w:pStyle w:val="TAC"/>
              <w:rPr>
                <w:ins w:id="19" w:author="Huawei" w:date="2019-04-11T18:17:00Z"/>
              </w:rPr>
            </w:pPr>
            <w:ins w:id="20" w:author="Huawei" w:date="2019-04-11T18:17:00Z">
              <w:r>
                <w:t>TD</w:t>
              </w:r>
            </w:ins>
            <w:ins w:id="21" w:author="Huawei" w:date="2019-04-11T18:18:00Z">
              <w:r>
                <w:t>D</w:t>
              </w:r>
            </w:ins>
            <w:ins w:id="22" w:author="Huawei" w:date="2019-04-11T18:17:00Z">
              <w:r w:rsidRPr="00CB5E5D">
                <w:t xml:space="preserve"> Intr</w:t>
              </w:r>
              <w:r w:rsidRPr="00CB5E5D">
                <w:rPr>
                  <w:rFonts w:hint="eastAsia"/>
                  <w:lang w:eastAsia="zh-CN"/>
                </w:rPr>
                <w:t>a</w:t>
              </w:r>
              <w:r w:rsidRPr="00CB5E5D">
                <w:t xml:space="preserve"> frequency case for UE Category NB1 </w:t>
              </w:r>
              <w:r w:rsidRPr="00CB5E5D">
                <w:rPr>
                  <w:rFonts w:hint="eastAsia"/>
                  <w:lang w:eastAsia="zh-CN"/>
                </w:rPr>
                <w:t>standalone</w:t>
              </w:r>
              <w:r w:rsidRPr="00CB5E5D">
                <w:rPr>
                  <w:lang w:eastAsia="zh-CN"/>
                </w:rPr>
                <w:t xml:space="preserve"> mode</w:t>
              </w:r>
              <w:r w:rsidRPr="00CB5E5D">
                <w:t xml:space="preserve"> in enhanced coverage</w:t>
              </w:r>
            </w:ins>
          </w:p>
        </w:tc>
      </w:tr>
      <w:tr w:rsidR="006D570D" w:rsidRPr="00CB5E5D" w:rsidTr="002B1DAA">
        <w:trPr>
          <w:ins w:id="23" w:author="Huawei" w:date="2019-04-01T15:34:00Z"/>
        </w:trPr>
        <w:tc>
          <w:tcPr>
            <w:tcW w:w="1998" w:type="dxa"/>
            <w:vMerge/>
            <w:shd w:val="clear" w:color="auto" w:fill="auto"/>
            <w:vAlign w:val="center"/>
          </w:tcPr>
          <w:p w:rsidR="006D570D" w:rsidRPr="00CB5E5D" w:rsidRDefault="006D570D" w:rsidP="006D570D">
            <w:pPr>
              <w:pStyle w:val="TAC"/>
              <w:rPr>
                <w:ins w:id="24" w:author="Huawei" w:date="2019-04-01T15:34:00Z"/>
              </w:rPr>
            </w:pPr>
          </w:p>
        </w:tc>
        <w:tc>
          <w:tcPr>
            <w:tcW w:w="1440" w:type="dxa"/>
            <w:shd w:val="clear" w:color="auto" w:fill="auto"/>
            <w:vAlign w:val="center"/>
          </w:tcPr>
          <w:p w:rsidR="006D570D" w:rsidRDefault="006D570D" w:rsidP="006D570D">
            <w:pPr>
              <w:pStyle w:val="TAC"/>
              <w:rPr>
                <w:ins w:id="25" w:author="Huawei" w:date="2019-04-01T15:34:00Z"/>
                <w:lang w:eastAsia="zh-CN"/>
              </w:rPr>
            </w:pPr>
            <w:ins w:id="26" w:author="Huawei" w:date="2019-04-11T18:17:00Z">
              <w:r>
                <w:rPr>
                  <w:rFonts w:hint="eastAsia"/>
                  <w:lang w:eastAsia="zh-CN"/>
                </w:rPr>
                <w:t>A.4.7.</w:t>
              </w:r>
              <w:r>
                <w:rPr>
                  <w:lang w:eastAsia="zh-CN"/>
                </w:rPr>
                <w:t>4</w:t>
              </w:r>
            </w:ins>
          </w:p>
        </w:tc>
        <w:tc>
          <w:tcPr>
            <w:tcW w:w="6417" w:type="dxa"/>
            <w:shd w:val="clear" w:color="auto" w:fill="auto"/>
            <w:vAlign w:val="center"/>
          </w:tcPr>
          <w:p w:rsidR="006D570D" w:rsidRDefault="006D570D" w:rsidP="006D570D">
            <w:pPr>
              <w:pStyle w:val="TAC"/>
              <w:rPr>
                <w:ins w:id="27" w:author="Huawei" w:date="2019-04-01T15:34:00Z"/>
                <w:lang w:eastAsia="zh-CN"/>
              </w:rPr>
            </w:pPr>
            <w:ins w:id="28" w:author="Huawei" w:date="2019-04-11T18:18:00Z">
              <w:r>
                <w:t>T</w:t>
              </w:r>
            </w:ins>
            <w:ins w:id="29" w:author="Huawei" w:date="2019-04-11T18:17:00Z">
              <w:r w:rsidRPr="00CB5E5D">
                <w:t xml:space="preserve">DD Inter frequency case for UE Category NB1 </w:t>
              </w:r>
              <w:r w:rsidRPr="00CB5E5D">
                <w:rPr>
                  <w:lang w:eastAsia="zh-CN"/>
                </w:rPr>
                <w:t>standalone mode</w:t>
              </w:r>
              <w:r w:rsidRPr="00CB5E5D">
                <w:t xml:space="preserve"> in enhanced coverage</w:t>
              </w:r>
            </w:ins>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RRC re-establishment</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 xml:space="preserve">HD-FDD Intra-frequency RRC Re-establishment for UE category NB1 in In-Band mode under </w:t>
            </w:r>
            <w:proofErr w:type="spellStart"/>
            <w:r>
              <w:t>enhancednormal</w:t>
            </w:r>
            <w:proofErr w:type="spellEnd"/>
            <w:r>
              <w:t xml:space="preserv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 xml:space="preserve">HD-FDD Inter-frequency RRC Re-establishment for UE category NB1 in In-Band mode under </w:t>
            </w:r>
            <w:proofErr w:type="spellStart"/>
            <w:r>
              <w:t>normalenhanced</w:t>
            </w:r>
            <w:proofErr w:type="spellEnd"/>
            <w:r>
              <w:t xml:space="preserv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A.6.1.24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snapToGrid w:val="0"/>
              </w:rPr>
              <w:t>TDD - TDD Intra-frequency RRC Re-establishment for UE</w:t>
            </w:r>
            <w:r>
              <w:rPr>
                <w:snapToGrid w:val="0"/>
                <w:lang w:eastAsia="zh-CN"/>
              </w:rPr>
              <w:t xml:space="preserve"> category NB1 in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Random access</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Random Access Test for UE category NB1 in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A.6.2.17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Contention Based Random Access Test for UE category NB1s in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Contention Based Random Access on Non-anchor Carrier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A.6.2.19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Test for UE category NB1 UEs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A.6.2.21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TDD Contention Based Random Access on Non-anchor Carrier Test for UE category NB1 UEs In-band mode in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UE transmit timing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A.7.1.18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E-UTRAN HD-FDD – UE Transmit Timing Accuracy Tests for Category NB1 UE In-band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A.7.1.28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UE Transmit Timing Accuracy Tests for Category NB1 UE In-band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lastRenderedPageBreak/>
              <w:t>UE timing advance</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UE Timing Advance Adjustment Accuracy Test for UE Category NB1 in Standalone Mode under Enhance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A.7.2.15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 TDD UE Timing Advance Adjustment Accuracy Test for UE Category NB1 in Standalone Mode under Enhanced Coverage</w:t>
            </w:r>
          </w:p>
        </w:tc>
      </w:tr>
      <w:tr w:rsidR="006D570D" w:rsidTr="00A66139">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Radio link monitoring</w:t>
            </w: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rPr>
                <w:lang w:eastAsia="zh-CN"/>
              </w:rPr>
              <w:t>A.7.3.60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HD-FDD Radio Link Monitoring Test for Out-of-sync in DRX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sv-SE"/>
              </w:rPr>
              <w:t>HD-FDD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HD-FDD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 xml:space="preserve">HD-FDD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A.7.3.66</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HD-FDD Radio Link Monitoring Test for Out-of-sync without DRX</w:t>
            </w:r>
            <w:r>
              <w:rPr>
                <w:noProof/>
                <w:lang w:eastAsia="zh-CN"/>
              </w:rPr>
              <w:t xml:space="preserve"> for UE category NB1 in 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rPr>
                <w:lang w:eastAsia="zh-CN"/>
              </w:rPr>
              <w:t>A.7.3.67</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pPr>
            <w:r>
              <w:t xml:space="preserve">HD-FDD Radio Link Monitoring Test for Out-of-sync without DRX for UE category NB1 in </w:t>
            </w:r>
            <w:proofErr w:type="spellStart"/>
            <w:r>
              <w:t>Guardband</w:t>
            </w:r>
            <w:proofErr w:type="spellEnd"/>
            <w:r>
              <w:t xml:space="preserve"> Mode under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A.7.3.88</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A.7.3.89</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 Radio Link Monitoring Test for Out-of-sync in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A.7.3.90</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sv-SE"/>
              </w:rPr>
              <w:t>TDD Radio Link Monitoring Test for In-sync with DRX</w:t>
            </w:r>
            <w:r>
              <w:rPr>
                <w:noProof/>
                <w:lang w:eastAsia="sv-SE"/>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A.7.3.91</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A.7.3.92</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t>TDD Radio Link Monitoring Test for In-sync without DRX</w:t>
            </w:r>
            <w:r>
              <w:rPr>
                <w:noProof/>
              </w:rPr>
              <w:t xml:space="preserve"> for UE Category NB1 In-Band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A.7.3.93</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 xml:space="preserve">TDD Radio Link Monitoring Test for </w:t>
            </w:r>
            <w:r>
              <w:t>In</w:t>
            </w:r>
            <w:r>
              <w:rPr>
                <w:lang w:eastAsia="zh-CN"/>
              </w:rPr>
              <w:t>-sync without DRX</w:t>
            </w:r>
            <w:r>
              <w:rPr>
                <w:noProof/>
                <w:lang w:eastAsia="zh-CN"/>
              </w:rPr>
              <w:t xml:space="preserve"> for UE Category NB1 In-Band mode in Enhanced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A.7.3.94</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w:t>
            </w:r>
            <w:r>
              <w:rPr>
                <w:noProof/>
                <w:lang w:eastAsia="zh-CN"/>
              </w:rPr>
              <w:t xml:space="preserve">for UE Category NB1 </w:t>
            </w:r>
            <w:r>
              <w:rPr>
                <w:lang w:eastAsia="zh-CN"/>
              </w:rPr>
              <w:t>Standalone mode in Normal Coverage</w:t>
            </w:r>
          </w:p>
        </w:tc>
      </w:tr>
      <w:tr w:rsidR="006D570D" w:rsidTr="00A66139">
        <w:tc>
          <w:tcPr>
            <w:tcW w:w="0" w:type="auto"/>
            <w:vMerge/>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spacing w:after="0"/>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zh-CN"/>
              </w:rPr>
            </w:pPr>
            <w:r>
              <w:t>A.7.3.95</w:t>
            </w:r>
          </w:p>
        </w:tc>
        <w:tc>
          <w:tcPr>
            <w:tcW w:w="6417" w:type="dxa"/>
            <w:tcBorders>
              <w:top w:val="single" w:sz="4" w:space="0" w:color="auto"/>
              <w:left w:val="single" w:sz="4" w:space="0" w:color="auto"/>
              <w:bottom w:val="single" w:sz="4" w:space="0" w:color="auto"/>
              <w:right w:val="single" w:sz="4" w:space="0" w:color="auto"/>
            </w:tcBorders>
            <w:vAlign w:val="center"/>
            <w:hideMark/>
          </w:tcPr>
          <w:p w:rsidR="006D570D" w:rsidRDefault="006D570D" w:rsidP="006D570D">
            <w:pPr>
              <w:pStyle w:val="TAC"/>
              <w:rPr>
                <w:lang w:eastAsia="ko-KR"/>
              </w:rPr>
            </w:pPr>
            <w:r>
              <w:rPr>
                <w:lang w:eastAsia="zh-CN"/>
              </w:rPr>
              <w:t>TDD</w:t>
            </w:r>
            <w:r>
              <w:rPr>
                <w:rFonts w:eastAsia="MS Mincho"/>
                <w:lang w:eastAsia="zh-CN"/>
              </w:rPr>
              <w:t xml:space="preserve"> Radio Link Monitoring Test for Out-of-sync</w:t>
            </w:r>
            <w:r>
              <w:rPr>
                <w:lang w:eastAsia="zh-CN"/>
              </w:rPr>
              <w:t xml:space="preserve"> without DRX for UE Category NB1 guard band mode in Enhanced Coverage</w:t>
            </w:r>
          </w:p>
        </w:tc>
      </w:tr>
      <w:tr w:rsidR="006D570D" w:rsidRPr="00CB5E5D" w:rsidTr="002B1DAA">
        <w:trPr>
          <w:ins w:id="30" w:author="Huawei" w:date="2019-04-01T15:35:00Z"/>
        </w:trPr>
        <w:tc>
          <w:tcPr>
            <w:tcW w:w="1998" w:type="dxa"/>
            <w:vMerge w:val="restart"/>
            <w:shd w:val="clear" w:color="auto" w:fill="auto"/>
            <w:vAlign w:val="center"/>
          </w:tcPr>
          <w:p w:rsidR="006D570D" w:rsidRPr="00CB5E5D" w:rsidRDefault="006D570D" w:rsidP="006D570D">
            <w:pPr>
              <w:pStyle w:val="TAC"/>
              <w:rPr>
                <w:ins w:id="31" w:author="Huawei" w:date="2019-04-01T15:35:00Z"/>
                <w:lang w:eastAsia="zh-CN"/>
              </w:rPr>
            </w:pPr>
            <w:ins w:id="32" w:author="Huawei" w:date="2019-04-01T15:35:00Z">
              <w:r>
                <w:rPr>
                  <w:rFonts w:hint="eastAsia"/>
                  <w:lang w:eastAsia="zh-CN"/>
                </w:rPr>
                <w:t>RSTD measurement accuracy</w:t>
              </w:r>
            </w:ins>
          </w:p>
        </w:tc>
        <w:tc>
          <w:tcPr>
            <w:tcW w:w="1440" w:type="dxa"/>
            <w:shd w:val="clear" w:color="auto" w:fill="auto"/>
            <w:vAlign w:val="center"/>
          </w:tcPr>
          <w:p w:rsidR="006D570D" w:rsidRPr="00CB5E5D" w:rsidRDefault="006D570D" w:rsidP="006D570D">
            <w:pPr>
              <w:pStyle w:val="TAC"/>
              <w:rPr>
                <w:ins w:id="33" w:author="Huawei" w:date="2019-04-01T15:35:00Z"/>
                <w:lang w:eastAsia="zh-CN"/>
              </w:rPr>
            </w:pPr>
            <w:ins w:id="34" w:author="Huawei" w:date="2019-04-01T15:35:00Z">
              <w:r>
                <w:rPr>
                  <w:rFonts w:hint="eastAsia"/>
                  <w:lang w:eastAsia="zh-CN"/>
                </w:rPr>
                <w:t>A.</w:t>
              </w:r>
              <w:r>
                <w:rPr>
                  <w:lang w:eastAsia="zh-CN"/>
                </w:rPr>
                <w:t>9.8.16</w:t>
              </w:r>
            </w:ins>
          </w:p>
        </w:tc>
        <w:tc>
          <w:tcPr>
            <w:tcW w:w="6417" w:type="dxa"/>
            <w:shd w:val="clear" w:color="auto" w:fill="auto"/>
            <w:vAlign w:val="center"/>
          </w:tcPr>
          <w:p w:rsidR="006D570D" w:rsidRPr="00CB5E5D" w:rsidRDefault="006D570D" w:rsidP="006D570D">
            <w:pPr>
              <w:pStyle w:val="TAC"/>
              <w:rPr>
                <w:ins w:id="35" w:author="Huawei" w:date="2019-04-01T15:35:00Z"/>
              </w:rPr>
            </w:pPr>
            <w:ins w:id="36" w:author="Huawei" w:date="2019-04-01T15:35: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6D570D" w:rsidRPr="00CB5E5D" w:rsidTr="002B1DAA">
        <w:trPr>
          <w:ins w:id="37" w:author="Huawei" w:date="2019-04-11T18:19:00Z"/>
        </w:trPr>
        <w:tc>
          <w:tcPr>
            <w:tcW w:w="1998" w:type="dxa"/>
            <w:vMerge/>
            <w:shd w:val="clear" w:color="auto" w:fill="auto"/>
            <w:vAlign w:val="center"/>
          </w:tcPr>
          <w:p w:rsidR="006D570D" w:rsidRDefault="006D570D" w:rsidP="006D570D">
            <w:pPr>
              <w:pStyle w:val="TAC"/>
              <w:rPr>
                <w:ins w:id="38" w:author="Huawei" w:date="2019-04-11T18:19:00Z"/>
                <w:rFonts w:hint="eastAsia"/>
                <w:lang w:eastAsia="zh-CN"/>
              </w:rPr>
            </w:pPr>
          </w:p>
        </w:tc>
        <w:tc>
          <w:tcPr>
            <w:tcW w:w="1440" w:type="dxa"/>
            <w:shd w:val="clear" w:color="auto" w:fill="auto"/>
            <w:vAlign w:val="center"/>
          </w:tcPr>
          <w:p w:rsidR="006D570D" w:rsidRDefault="006D570D" w:rsidP="006D570D">
            <w:pPr>
              <w:pStyle w:val="TAC"/>
              <w:rPr>
                <w:ins w:id="39" w:author="Huawei" w:date="2019-04-11T18:19:00Z"/>
                <w:rFonts w:hint="eastAsia"/>
                <w:lang w:eastAsia="zh-CN"/>
              </w:rPr>
            </w:pPr>
            <w:ins w:id="40" w:author="Huawei" w:date="2019-04-11T18:19:00Z">
              <w:r>
                <w:rPr>
                  <w:rFonts w:hint="eastAsia"/>
                  <w:lang w:eastAsia="zh-CN"/>
                </w:rPr>
                <w:t>A.9.8.17</w:t>
              </w:r>
            </w:ins>
          </w:p>
        </w:tc>
        <w:tc>
          <w:tcPr>
            <w:tcW w:w="6417" w:type="dxa"/>
            <w:shd w:val="clear" w:color="auto" w:fill="auto"/>
            <w:vAlign w:val="center"/>
          </w:tcPr>
          <w:p w:rsidR="006D570D" w:rsidRPr="00BB5259" w:rsidRDefault="006D570D" w:rsidP="006D570D">
            <w:pPr>
              <w:pStyle w:val="TAC"/>
              <w:rPr>
                <w:ins w:id="41" w:author="Huawei" w:date="2019-04-11T18:19:00Z"/>
              </w:rPr>
            </w:pPr>
            <w:ins w:id="42" w:author="Huawei" w:date="2019-04-11T18:19: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normal coverage</w:t>
              </w:r>
            </w:ins>
          </w:p>
        </w:tc>
      </w:tr>
      <w:tr w:rsidR="006D570D" w:rsidRPr="00CB5E5D" w:rsidTr="002B1DAA">
        <w:trPr>
          <w:ins w:id="43" w:author="Huawei" w:date="2019-04-11T18:19:00Z"/>
        </w:trPr>
        <w:tc>
          <w:tcPr>
            <w:tcW w:w="1998" w:type="dxa"/>
            <w:vMerge/>
            <w:shd w:val="clear" w:color="auto" w:fill="auto"/>
            <w:vAlign w:val="center"/>
          </w:tcPr>
          <w:p w:rsidR="006D570D" w:rsidRDefault="006D570D" w:rsidP="006D570D">
            <w:pPr>
              <w:pStyle w:val="TAC"/>
              <w:rPr>
                <w:ins w:id="44" w:author="Huawei" w:date="2019-04-11T18:19:00Z"/>
                <w:rFonts w:hint="eastAsia"/>
                <w:lang w:eastAsia="zh-CN"/>
              </w:rPr>
            </w:pPr>
          </w:p>
        </w:tc>
        <w:tc>
          <w:tcPr>
            <w:tcW w:w="1440" w:type="dxa"/>
            <w:shd w:val="clear" w:color="auto" w:fill="auto"/>
            <w:vAlign w:val="center"/>
          </w:tcPr>
          <w:p w:rsidR="006D570D" w:rsidRDefault="006D570D" w:rsidP="006D570D">
            <w:pPr>
              <w:pStyle w:val="TAC"/>
              <w:rPr>
                <w:ins w:id="45" w:author="Huawei" w:date="2019-04-11T18:19:00Z"/>
                <w:rFonts w:hint="eastAsia"/>
                <w:lang w:eastAsia="zh-CN"/>
              </w:rPr>
            </w:pPr>
            <w:ins w:id="46" w:author="Huawei" w:date="2019-04-11T18:19:00Z">
              <w:r>
                <w:rPr>
                  <w:rFonts w:hint="eastAsia"/>
                  <w:lang w:eastAsia="zh-CN"/>
                </w:rPr>
                <w:t>A.9.8.18</w:t>
              </w:r>
            </w:ins>
          </w:p>
        </w:tc>
        <w:tc>
          <w:tcPr>
            <w:tcW w:w="6417" w:type="dxa"/>
            <w:shd w:val="clear" w:color="auto" w:fill="auto"/>
            <w:vAlign w:val="center"/>
          </w:tcPr>
          <w:p w:rsidR="006D570D" w:rsidRPr="00BB5259" w:rsidRDefault="006D570D" w:rsidP="006D570D">
            <w:pPr>
              <w:pStyle w:val="TAC"/>
              <w:rPr>
                <w:ins w:id="47" w:author="Huawei" w:date="2019-04-11T18:19:00Z"/>
              </w:rPr>
            </w:pPr>
            <w:ins w:id="48" w:author="Huawei" w:date="2019-04-11T18:19:00Z">
              <w:r w:rsidRPr="00BB5259">
                <w:t>HD – FDD Intr</w:t>
              </w:r>
              <w:r w:rsidRPr="00BB5259">
                <w:rPr>
                  <w:rFonts w:hint="eastAsia"/>
                  <w:lang w:eastAsia="zh-CN"/>
                </w:rPr>
                <w:t>a</w:t>
              </w:r>
              <w:r w:rsidRPr="00BB5259">
                <w:t xml:space="preserve">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6D570D" w:rsidRPr="00CB5E5D" w:rsidTr="002B1DAA">
        <w:trPr>
          <w:ins w:id="49" w:author="Huawei" w:date="2019-04-11T18:19:00Z"/>
        </w:trPr>
        <w:tc>
          <w:tcPr>
            <w:tcW w:w="1998" w:type="dxa"/>
            <w:vMerge/>
            <w:shd w:val="clear" w:color="auto" w:fill="auto"/>
            <w:vAlign w:val="center"/>
          </w:tcPr>
          <w:p w:rsidR="006D570D" w:rsidRDefault="006D570D" w:rsidP="006D570D">
            <w:pPr>
              <w:pStyle w:val="TAC"/>
              <w:rPr>
                <w:ins w:id="50" w:author="Huawei" w:date="2019-04-11T18:19:00Z"/>
                <w:rFonts w:hint="eastAsia"/>
                <w:lang w:eastAsia="zh-CN"/>
              </w:rPr>
            </w:pPr>
          </w:p>
        </w:tc>
        <w:tc>
          <w:tcPr>
            <w:tcW w:w="1440" w:type="dxa"/>
            <w:shd w:val="clear" w:color="auto" w:fill="auto"/>
            <w:vAlign w:val="center"/>
          </w:tcPr>
          <w:p w:rsidR="006D570D" w:rsidRDefault="006D570D" w:rsidP="006D570D">
            <w:pPr>
              <w:pStyle w:val="TAC"/>
              <w:rPr>
                <w:ins w:id="51" w:author="Huawei" w:date="2019-04-11T18:19:00Z"/>
                <w:rFonts w:hint="eastAsia"/>
                <w:lang w:eastAsia="zh-CN"/>
              </w:rPr>
            </w:pPr>
            <w:ins w:id="52" w:author="Huawei" w:date="2019-04-11T18:19:00Z">
              <w:r>
                <w:rPr>
                  <w:rFonts w:hint="eastAsia"/>
                  <w:lang w:eastAsia="zh-CN"/>
                </w:rPr>
                <w:t>A.9.8.19</w:t>
              </w:r>
            </w:ins>
          </w:p>
        </w:tc>
        <w:tc>
          <w:tcPr>
            <w:tcW w:w="6417" w:type="dxa"/>
            <w:shd w:val="clear" w:color="auto" w:fill="auto"/>
            <w:vAlign w:val="center"/>
          </w:tcPr>
          <w:p w:rsidR="006D570D" w:rsidRPr="00BB5259" w:rsidRDefault="006D570D" w:rsidP="006D570D">
            <w:pPr>
              <w:pStyle w:val="TAC"/>
              <w:rPr>
                <w:ins w:id="53" w:author="Huawei" w:date="2019-04-11T18:19:00Z"/>
              </w:rPr>
            </w:pPr>
            <w:ins w:id="54" w:author="Huawei" w:date="2019-04-11T18:19:00Z">
              <w:r w:rsidRPr="00BB5259">
                <w:t xml:space="preserve">HD – FDD Inter frequency case for UE Category NB1 </w:t>
              </w:r>
              <w:proofErr w:type="spellStart"/>
              <w:r w:rsidRPr="00BB5259">
                <w:rPr>
                  <w:lang w:eastAsia="zh-CN"/>
                </w:rPr>
                <w:t>inband</w:t>
              </w:r>
              <w:proofErr w:type="spellEnd"/>
              <w:r w:rsidRPr="00BB5259">
                <w:rPr>
                  <w:lang w:eastAsia="zh-CN"/>
                </w:rPr>
                <w:t xml:space="preserve"> mode</w:t>
              </w:r>
              <w:r w:rsidRPr="00BB5259">
                <w:t xml:space="preserve"> in enhanced coverage</w:t>
              </w:r>
            </w:ins>
          </w:p>
        </w:tc>
      </w:tr>
      <w:tr w:rsidR="006D570D" w:rsidRPr="00CB5E5D" w:rsidTr="002B1DAA">
        <w:trPr>
          <w:ins w:id="55" w:author="Huawei" w:date="2019-04-11T18:19:00Z"/>
        </w:trPr>
        <w:tc>
          <w:tcPr>
            <w:tcW w:w="1998" w:type="dxa"/>
            <w:vMerge/>
            <w:shd w:val="clear" w:color="auto" w:fill="auto"/>
            <w:vAlign w:val="center"/>
          </w:tcPr>
          <w:p w:rsidR="006D570D" w:rsidRDefault="006D570D" w:rsidP="006D570D">
            <w:pPr>
              <w:pStyle w:val="TAC"/>
              <w:rPr>
                <w:ins w:id="56" w:author="Huawei" w:date="2019-04-11T18:19:00Z"/>
                <w:rFonts w:hint="eastAsia"/>
                <w:lang w:eastAsia="zh-CN"/>
              </w:rPr>
            </w:pPr>
          </w:p>
        </w:tc>
        <w:tc>
          <w:tcPr>
            <w:tcW w:w="1440" w:type="dxa"/>
            <w:shd w:val="clear" w:color="auto" w:fill="auto"/>
            <w:vAlign w:val="center"/>
          </w:tcPr>
          <w:p w:rsidR="006D570D" w:rsidRDefault="006D570D" w:rsidP="006D570D">
            <w:pPr>
              <w:pStyle w:val="TAC"/>
              <w:rPr>
                <w:ins w:id="57" w:author="Huawei" w:date="2019-04-11T18:19:00Z"/>
                <w:rFonts w:hint="eastAsia"/>
                <w:lang w:eastAsia="zh-CN"/>
              </w:rPr>
            </w:pPr>
            <w:ins w:id="58" w:author="Huawei" w:date="2019-04-11T18:20:00Z">
              <w:r>
                <w:rPr>
                  <w:rFonts w:hint="eastAsia"/>
                  <w:lang w:eastAsia="zh-CN"/>
                </w:rPr>
                <w:t>A.</w:t>
              </w:r>
              <w:r>
                <w:rPr>
                  <w:lang w:eastAsia="zh-CN"/>
                </w:rPr>
                <w:t>9.8.</w:t>
              </w:r>
              <w:r>
                <w:rPr>
                  <w:lang w:eastAsia="zh-CN"/>
                </w:rPr>
                <w:t>32</w:t>
              </w:r>
            </w:ins>
          </w:p>
        </w:tc>
        <w:tc>
          <w:tcPr>
            <w:tcW w:w="6417" w:type="dxa"/>
            <w:shd w:val="clear" w:color="auto" w:fill="auto"/>
            <w:vAlign w:val="center"/>
          </w:tcPr>
          <w:p w:rsidR="006D570D" w:rsidRPr="00BB5259" w:rsidRDefault="006D570D" w:rsidP="006D570D">
            <w:pPr>
              <w:pStyle w:val="TAC"/>
              <w:rPr>
                <w:ins w:id="59" w:author="Huawei" w:date="2019-04-11T18:19:00Z"/>
              </w:rPr>
            </w:pPr>
            <w:ins w:id="60" w:author="Huawei" w:date="2019-04-11T18:20:00Z">
              <w:r w:rsidRPr="00FA73A2">
                <w:t>TDD Intr</w:t>
              </w:r>
              <w:r w:rsidRPr="00FA73A2">
                <w:rPr>
                  <w:rFonts w:hint="eastAsia"/>
                  <w:lang w:eastAsia="zh-CN"/>
                </w:rPr>
                <w:t>a</w:t>
              </w:r>
              <w:r w:rsidRPr="00FA73A2">
                <w:t xml:space="preserve"> frequency case for UE Category NB1 </w:t>
              </w:r>
              <w:proofErr w:type="spellStart"/>
              <w:r w:rsidRPr="00FA73A2">
                <w:rPr>
                  <w:lang w:eastAsia="zh-CN"/>
                </w:rPr>
                <w:t>inband</w:t>
              </w:r>
              <w:proofErr w:type="spellEnd"/>
              <w:r w:rsidRPr="00FA73A2">
                <w:rPr>
                  <w:lang w:eastAsia="zh-CN"/>
                </w:rPr>
                <w:t xml:space="preserve"> mode</w:t>
              </w:r>
              <w:r w:rsidRPr="00FA73A2">
                <w:t xml:space="preserve"> in normal coverage</w:t>
              </w:r>
            </w:ins>
          </w:p>
        </w:tc>
      </w:tr>
      <w:tr w:rsidR="006D570D" w:rsidRPr="00CB5E5D" w:rsidTr="002B1DAA">
        <w:trPr>
          <w:ins w:id="61" w:author="Huawei" w:date="2019-04-01T15:35:00Z"/>
        </w:trPr>
        <w:tc>
          <w:tcPr>
            <w:tcW w:w="1998" w:type="dxa"/>
            <w:vMerge/>
            <w:shd w:val="clear" w:color="auto" w:fill="auto"/>
            <w:vAlign w:val="center"/>
          </w:tcPr>
          <w:p w:rsidR="006D570D" w:rsidRPr="00CB5E5D" w:rsidRDefault="006D570D" w:rsidP="006D570D">
            <w:pPr>
              <w:pStyle w:val="TAC"/>
              <w:rPr>
                <w:ins w:id="62" w:author="Huawei" w:date="2019-04-01T15:35:00Z"/>
              </w:rPr>
            </w:pPr>
          </w:p>
        </w:tc>
        <w:tc>
          <w:tcPr>
            <w:tcW w:w="1440" w:type="dxa"/>
            <w:shd w:val="clear" w:color="auto" w:fill="auto"/>
            <w:vAlign w:val="center"/>
          </w:tcPr>
          <w:p w:rsidR="006D570D" w:rsidRPr="00CB5E5D" w:rsidRDefault="006D570D" w:rsidP="006D570D">
            <w:pPr>
              <w:pStyle w:val="TAC"/>
              <w:rPr>
                <w:ins w:id="63" w:author="Huawei" w:date="2019-04-01T15:35:00Z"/>
                <w:lang w:eastAsia="zh-CN"/>
              </w:rPr>
            </w:pPr>
            <w:ins w:id="64" w:author="Huawei" w:date="2019-04-11T18:20:00Z">
              <w:r>
                <w:rPr>
                  <w:rFonts w:hint="eastAsia"/>
                  <w:lang w:eastAsia="zh-CN"/>
                </w:rPr>
                <w:t>A.9.8.</w:t>
              </w:r>
              <w:r>
                <w:rPr>
                  <w:lang w:eastAsia="zh-CN"/>
                </w:rPr>
                <w:t>33</w:t>
              </w:r>
            </w:ins>
          </w:p>
        </w:tc>
        <w:tc>
          <w:tcPr>
            <w:tcW w:w="6417" w:type="dxa"/>
            <w:shd w:val="clear" w:color="auto" w:fill="auto"/>
            <w:vAlign w:val="center"/>
          </w:tcPr>
          <w:p w:rsidR="006D570D" w:rsidRPr="00CB5E5D" w:rsidRDefault="006D570D" w:rsidP="006D570D">
            <w:pPr>
              <w:pStyle w:val="TAC"/>
              <w:rPr>
                <w:ins w:id="65" w:author="Huawei" w:date="2019-04-01T15:35:00Z"/>
              </w:rPr>
            </w:pPr>
            <w:ins w:id="66" w:author="Huawei" w:date="2019-04-11T18:20:00Z">
              <w:r w:rsidRPr="00FA73A2">
                <w:t xml:space="preserve">TDD Inter frequency case for UE Category NB1 </w:t>
              </w:r>
              <w:proofErr w:type="spellStart"/>
              <w:r w:rsidRPr="00FA73A2">
                <w:rPr>
                  <w:lang w:eastAsia="zh-CN"/>
                </w:rPr>
                <w:t>inband</w:t>
              </w:r>
              <w:proofErr w:type="spellEnd"/>
              <w:r w:rsidRPr="00FA73A2">
                <w:rPr>
                  <w:lang w:eastAsia="zh-CN"/>
                </w:rPr>
                <w:t xml:space="preserve"> mode</w:t>
              </w:r>
              <w:r w:rsidRPr="00FA73A2">
                <w:t xml:space="preserve"> in normal coverage</w:t>
              </w:r>
            </w:ins>
          </w:p>
        </w:tc>
      </w:tr>
      <w:tr w:rsidR="006D570D" w:rsidRPr="00CB5E5D" w:rsidTr="002B1DAA">
        <w:trPr>
          <w:ins w:id="67" w:author="Huawei" w:date="2019-04-01T15:35:00Z"/>
        </w:trPr>
        <w:tc>
          <w:tcPr>
            <w:tcW w:w="1998" w:type="dxa"/>
            <w:vMerge/>
            <w:shd w:val="clear" w:color="auto" w:fill="auto"/>
            <w:vAlign w:val="center"/>
          </w:tcPr>
          <w:p w:rsidR="006D570D" w:rsidRPr="00CB5E5D" w:rsidRDefault="006D570D" w:rsidP="006D570D">
            <w:pPr>
              <w:pStyle w:val="TAC"/>
              <w:rPr>
                <w:ins w:id="68" w:author="Huawei" w:date="2019-04-01T15:35:00Z"/>
              </w:rPr>
            </w:pPr>
          </w:p>
        </w:tc>
        <w:tc>
          <w:tcPr>
            <w:tcW w:w="1440" w:type="dxa"/>
            <w:shd w:val="clear" w:color="auto" w:fill="auto"/>
            <w:vAlign w:val="center"/>
          </w:tcPr>
          <w:p w:rsidR="006D570D" w:rsidRPr="00CB5E5D" w:rsidRDefault="006D570D" w:rsidP="006D570D">
            <w:pPr>
              <w:pStyle w:val="TAC"/>
              <w:rPr>
                <w:ins w:id="69" w:author="Huawei" w:date="2019-04-01T15:35:00Z"/>
                <w:lang w:eastAsia="zh-CN"/>
              </w:rPr>
            </w:pPr>
            <w:ins w:id="70" w:author="Huawei" w:date="2019-04-11T18:20:00Z">
              <w:r>
                <w:rPr>
                  <w:rFonts w:hint="eastAsia"/>
                  <w:lang w:eastAsia="zh-CN"/>
                </w:rPr>
                <w:t>A.9.8.</w:t>
              </w:r>
              <w:r>
                <w:rPr>
                  <w:lang w:eastAsia="zh-CN"/>
                </w:rPr>
                <w:t>34</w:t>
              </w:r>
            </w:ins>
          </w:p>
        </w:tc>
        <w:tc>
          <w:tcPr>
            <w:tcW w:w="6417" w:type="dxa"/>
            <w:shd w:val="clear" w:color="auto" w:fill="auto"/>
            <w:vAlign w:val="center"/>
          </w:tcPr>
          <w:p w:rsidR="006D570D" w:rsidRPr="00CB5E5D" w:rsidRDefault="006D570D" w:rsidP="006D570D">
            <w:pPr>
              <w:pStyle w:val="TAC"/>
              <w:rPr>
                <w:ins w:id="71" w:author="Huawei" w:date="2019-04-01T15:35:00Z"/>
              </w:rPr>
            </w:pPr>
            <w:ins w:id="72" w:author="Huawei" w:date="2019-04-11T18:20:00Z">
              <w:r w:rsidRPr="00FA73A2">
                <w:t>TDD Intr</w:t>
              </w:r>
              <w:r w:rsidRPr="00FA73A2">
                <w:rPr>
                  <w:rFonts w:hint="eastAsia"/>
                  <w:lang w:eastAsia="zh-CN"/>
                </w:rPr>
                <w:t>a</w:t>
              </w:r>
              <w:r w:rsidRPr="00FA73A2">
                <w:t xml:space="preserve"> frequency case for UE Category NB1 </w:t>
              </w:r>
              <w:proofErr w:type="spellStart"/>
              <w:r w:rsidRPr="00FA73A2">
                <w:rPr>
                  <w:lang w:eastAsia="zh-CN"/>
                </w:rPr>
                <w:t>inband</w:t>
              </w:r>
              <w:proofErr w:type="spellEnd"/>
              <w:r w:rsidRPr="00FA73A2">
                <w:rPr>
                  <w:lang w:eastAsia="zh-CN"/>
                </w:rPr>
                <w:t xml:space="preserve"> mode</w:t>
              </w:r>
              <w:r w:rsidRPr="00FA73A2">
                <w:t xml:space="preserve"> in enhanced coverage</w:t>
              </w:r>
            </w:ins>
          </w:p>
        </w:tc>
      </w:tr>
      <w:tr w:rsidR="006D570D" w:rsidRPr="00CB5E5D" w:rsidTr="002B1DAA">
        <w:trPr>
          <w:ins w:id="73" w:author="Huawei" w:date="2019-04-01T15:35:00Z"/>
        </w:trPr>
        <w:tc>
          <w:tcPr>
            <w:tcW w:w="1998" w:type="dxa"/>
            <w:vMerge/>
            <w:shd w:val="clear" w:color="auto" w:fill="auto"/>
            <w:vAlign w:val="center"/>
          </w:tcPr>
          <w:p w:rsidR="006D570D" w:rsidRPr="00CB5E5D" w:rsidRDefault="006D570D" w:rsidP="006D570D">
            <w:pPr>
              <w:pStyle w:val="TAC"/>
              <w:rPr>
                <w:ins w:id="74" w:author="Huawei" w:date="2019-04-01T15:35:00Z"/>
              </w:rPr>
            </w:pPr>
          </w:p>
        </w:tc>
        <w:tc>
          <w:tcPr>
            <w:tcW w:w="1440" w:type="dxa"/>
            <w:shd w:val="clear" w:color="auto" w:fill="auto"/>
            <w:vAlign w:val="center"/>
          </w:tcPr>
          <w:p w:rsidR="006D570D" w:rsidRPr="00CB5E5D" w:rsidRDefault="006D570D" w:rsidP="006D570D">
            <w:pPr>
              <w:pStyle w:val="TAC"/>
              <w:rPr>
                <w:ins w:id="75" w:author="Huawei" w:date="2019-04-01T15:35:00Z"/>
                <w:lang w:eastAsia="zh-CN"/>
              </w:rPr>
            </w:pPr>
            <w:ins w:id="76" w:author="Huawei" w:date="2019-04-11T18:20:00Z">
              <w:r>
                <w:rPr>
                  <w:rFonts w:hint="eastAsia"/>
                  <w:lang w:eastAsia="zh-CN"/>
                </w:rPr>
                <w:t>A.9.8.</w:t>
              </w:r>
              <w:r>
                <w:rPr>
                  <w:lang w:eastAsia="zh-CN"/>
                </w:rPr>
                <w:t>35</w:t>
              </w:r>
            </w:ins>
          </w:p>
        </w:tc>
        <w:tc>
          <w:tcPr>
            <w:tcW w:w="6417" w:type="dxa"/>
            <w:shd w:val="clear" w:color="auto" w:fill="auto"/>
            <w:vAlign w:val="center"/>
          </w:tcPr>
          <w:p w:rsidR="006D570D" w:rsidRPr="00CB5E5D" w:rsidRDefault="006D570D" w:rsidP="006D570D">
            <w:pPr>
              <w:pStyle w:val="TAC"/>
              <w:rPr>
                <w:ins w:id="77" w:author="Huawei" w:date="2019-04-01T15:35:00Z"/>
              </w:rPr>
            </w:pPr>
            <w:ins w:id="78" w:author="Huawei" w:date="2019-04-11T18:21:00Z">
              <w:r w:rsidRPr="00FA73A2">
                <w:t xml:space="preserve">TDD Inter frequency case for UE Category NB1 </w:t>
              </w:r>
              <w:proofErr w:type="spellStart"/>
              <w:r w:rsidRPr="00FA73A2">
                <w:rPr>
                  <w:lang w:eastAsia="zh-CN"/>
                </w:rPr>
                <w:t>inband</w:t>
              </w:r>
              <w:proofErr w:type="spellEnd"/>
              <w:r w:rsidRPr="00FA73A2">
                <w:rPr>
                  <w:lang w:eastAsia="zh-CN"/>
                </w:rPr>
                <w:t xml:space="preserve"> mode</w:t>
              </w:r>
              <w:r w:rsidRPr="00FA73A2">
                <w:t xml:space="preserve"> in enhanced coverage</w:t>
              </w:r>
            </w:ins>
            <w:bookmarkStart w:id="79" w:name="_GoBack"/>
            <w:bookmarkEnd w:id="79"/>
          </w:p>
        </w:tc>
      </w:tr>
      <w:tr w:rsidR="006D570D" w:rsidRPr="00CB5E5D" w:rsidTr="002B1DAA">
        <w:trPr>
          <w:ins w:id="80" w:author="Huawei" w:date="2019-04-01T15:35:00Z"/>
        </w:trPr>
        <w:tc>
          <w:tcPr>
            <w:tcW w:w="1998" w:type="dxa"/>
            <w:vMerge w:val="restart"/>
            <w:shd w:val="clear" w:color="auto" w:fill="auto"/>
            <w:vAlign w:val="center"/>
          </w:tcPr>
          <w:p w:rsidR="006D570D" w:rsidRPr="00CB5E5D" w:rsidRDefault="006D570D" w:rsidP="006D570D">
            <w:pPr>
              <w:pStyle w:val="TAC"/>
              <w:rPr>
                <w:ins w:id="81" w:author="Huawei" w:date="2019-04-01T15:35:00Z"/>
                <w:lang w:eastAsia="zh-CN"/>
              </w:rPr>
            </w:pPr>
            <w:ins w:id="82" w:author="Huawei" w:date="2019-04-01T15:35:00Z">
              <w:r>
                <w:rPr>
                  <w:rFonts w:hint="eastAsia"/>
                  <w:lang w:eastAsia="zh-CN"/>
                </w:rPr>
                <w:t>Channel quality reporting accuracy</w:t>
              </w:r>
            </w:ins>
          </w:p>
        </w:tc>
        <w:tc>
          <w:tcPr>
            <w:tcW w:w="1440" w:type="dxa"/>
            <w:shd w:val="clear" w:color="auto" w:fill="auto"/>
            <w:vAlign w:val="center"/>
          </w:tcPr>
          <w:p w:rsidR="006D570D" w:rsidRDefault="006D570D" w:rsidP="006D570D">
            <w:pPr>
              <w:pStyle w:val="TAC"/>
              <w:rPr>
                <w:ins w:id="83" w:author="Huawei" w:date="2019-04-01T15:35:00Z"/>
                <w:lang w:eastAsia="zh-CN"/>
              </w:rPr>
            </w:pPr>
            <w:ins w:id="84" w:author="Huawei" w:date="2019-04-01T15:35:00Z">
              <w:r>
                <w:rPr>
                  <w:rFonts w:hint="eastAsia"/>
                  <w:lang w:eastAsia="zh-CN"/>
                </w:rPr>
                <w:t>A.9.14.1</w:t>
              </w:r>
            </w:ins>
          </w:p>
        </w:tc>
        <w:tc>
          <w:tcPr>
            <w:tcW w:w="6417" w:type="dxa"/>
            <w:shd w:val="clear" w:color="auto" w:fill="auto"/>
            <w:vAlign w:val="center"/>
          </w:tcPr>
          <w:p w:rsidR="006D570D" w:rsidRPr="00BB5259" w:rsidRDefault="006D570D" w:rsidP="006D570D">
            <w:pPr>
              <w:pStyle w:val="TAC"/>
              <w:rPr>
                <w:ins w:id="85" w:author="Huawei" w:date="2019-04-01T15:35:00Z"/>
              </w:rPr>
            </w:pPr>
            <w:ins w:id="86"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normal coverage</w:t>
              </w:r>
            </w:ins>
          </w:p>
        </w:tc>
      </w:tr>
      <w:tr w:rsidR="006D570D" w:rsidRPr="00CB5E5D" w:rsidTr="002B1DAA">
        <w:trPr>
          <w:ins w:id="87" w:author="Huawei" w:date="2019-04-01T15:35:00Z"/>
        </w:trPr>
        <w:tc>
          <w:tcPr>
            <w:tcW w:w="1998" w:type="dxa"/>
            <w:vMerge/>
            <w:shd w:val="clear" w:color="auto" w:fill="auto"/>
            <w:vAlign w:val="center"/>
          </w:tcPr>
          <w:p w:rsidR="006D570D" w:rsidRPr="00CB5E5D" w:rsidRDefault="006D570D" w:rsidP="006D570D">
            <w:pPr>
              <w:pStyle w:val="TAC"/>
              <w:rPr>
                <w:ins w:id="88" w:author="Huawei" w:date="2019-04-01T15:35:00Z"/>
              </w:rPr>
            </w:pPr>
          </w:p>
        </w:tc>
        <w:tc>
          <w:tcPr>
            <w:tcW w:w="1440" w:type="dxa"/>
            <w:shd w:val="clear" w:color="auto" w:fill="auto"/>
            <w:vAlign w:val="center"/>
          </w:tcPr>
          <w:p w:rsidR="006D570D" w:rsidRDefault="006D570D" w:rsidP="006D570D">
            <w:pPr>
              <w:pStyle w:val="TAC"/>
              <w:rPr>
                <w:ins w:id="89" w:author="Huawei" w:date="2019-04-01T15:35:00Z"/>
                <w:lang w:eastAsia="zh-CN"/>
              </w:rPr>
            </w:pPr>
            <w:ins w:id="90" w:author="Huawei" w:date="2019-04-01T15:35:00Z">
              <w:r>
                <w:rPr>
                  <w:rFonts w:hint="eastAsia"/>
                  <w:lang w:eastAsia="zh-CN"/>
                </w:rPr>
                <w:t>A.9.14.2</w:t>
              </w:r>
            </w:ins>
          </w:p>
        </w:tc>
        <w:tc>
          <w:tcPr>
            <w:tcW w:w="6417" w:type="dxa"/>
            <w:shd w:val="clear" w:color="auto" w:fill="auto"/>
            <w:vAlign w:val="center"/>
          </w:tcPr>
          <w:p w:rsidR="006D570D" w:rsidRPr="00BB5259" w:rsidRDefault="006D570D" w:rsidP="006D570D">
            <w:pPr>
              <w:pStyle w:val="TAC"/>
              <w:rPr>
                <w:ins w:id="91" w:author="Huawei" w:date="2019-04-01T15:35:00Z"/>
              </w:rPr>
            </w:pPr>
            <w:ins w:id="92" w:author="Huawei" w:date="2019-04-01T15:35:00Z">
              <w:r w:rsidRPr="00BB5259">
                <w:t xml:space="preserve">E-UTRAN HD-FDD </w:t>
              </w:r>
              <w:r w:rsidRPr="00BB5259">
                <w:rPr>
                  <w:lang w:eastAsia="zh-CN"/>
                </w:rPr>
                <w:t>Downlink channel quality reporting accuracy</w:t>
              </w:r>
              <w:r w:rsidRPr="00BB5259">
                <w:rPr>
                  <w:rFonts w:hint="eastAsia"/>
                  <w:lang w:eastAsia="zh-CN"/>
                </w:rPr>
                <w:t xml:space="preserve"> </w:t>
              </w:r>
              <w:r w:rsidRPr="00BB5259">
                <w:rPr>
                  <w:lang w:eastAsia="zh-CN"/>
                </w:rPr>
                <w:t>for UE Category NB1 Standalone mode under enhanced coverage</w:t>
              </w:r>
            </w:ins>
          </w:p>
        </w:tc>
      </w:tr>
    </w:tbl>
    <w:p w:rsidR="00A66139" w:rsidRPr="003A2E75" w:rsidRDefault="00A66139" w:rsidP="00A66139">
      <w:pPr>
        <w:rPr>
          <w:rFonts w:eastAsia="Malgun Gothic"/>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60C" w:rsidRDefault="00AB060C">
      <w:r>
        <w:separator/>
      </w:r>
    </w:p>
  </w:endnote>
  <w:endnote w:type="continuationSeparator" w:id="0">
    <w:p w:rsidR="00AB060C" w:rsidRDefault="00AB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60C" w:rsidRDefault="00AB060C">
      <w:r>
        <w:separator/>
      </w:r>
    </w:p>
  </w:footnote>
  <w:footnote w:type="continuationSeparator" w:id="0">
    <w:p w:rsidR="00AB060C" w:rsidRDefault="00AB0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89D6390"/>
    <w:multiLevelType w:val="hybridMultilevel"/>
    <w:tmpl w:val="A5F409EA"/>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814D5"/>
    <w:rsid w:val="000A6394"/>
    <w:rsid w:val="000B7FED"/>
    <w:rsid w:val="000C038A"/>
    <w:rsid w:val="000C6598"/>
    <w:rsid w:val="000E1CC3"/>
    <w:rsid w:val="00134168"/>
    <w:rsid w:val="001436F7"/>
    <w:rsid w:val="00145D43"/>
    <w:rsid w:val="00192C46"/>
    <w:rsid w:val="001A08B3"/>
    <w:rsid w:val="001A7B60"/>
    <w:rsid w:val="001B4912"/>
    <w:rsid w:val="001B52F0"/>
    <w:rsid w:val="001B7A65"/>
    <w:rsid w:val="001C7582"/>
    <w:rsid w:val="001E41F3"/>
    <w:rsid w:val="0026004D"/>
    <w:rsid w:val="002640DD"/>
    <w:rsid w:val="00275D12"/>
    <w:rsid w:val="00284FEB"/>
    <w:rsid w:val="002860C4"/>
    <w:rsid w:val="002B455F"/>
    <w:rsid w:val="002B5741"/>
    <w:rsid w:val="002F3A2F"/>
    <w:rsid w:val="00305409"/>
    <w:rsid w:val="003207CA"/>
    <w:rsid w:val="003352E5"/>
    <w:rsid w:val="0034265D"/>
    <w:rsid w:val="003609EF"/>
    <w:rsid w:val="0036231A"/>
    <w:rsid w:val="00374DD4"/>
    <w:rsid w:val="003A2E75"/>
    <w:rsid w:val="003C68FE"/>
    <w:rsid w:val="003E1A36"/>
    <w:rsid w:val="00410371"/>
    <w:rsid w:val="004242F1"/>
    <w:rsid w:val="004342CE"/>
    <w:rsid w:val="00473D1A"/>
    <w:rsid w:val="004B0B1D"/>
    <w:rsid w:val="004B0F83"/>
    <w:rsid w:val="004B75B7"/>
    <w:rsid w:val="004C02B9"/>
    <w:rsid w:val="004E2D67"/>
    <w:rsid w:val="004F6478"/>
    <w:rsid w:val="0051580D"/>
    <w:rsid w:val="00547111"/>
    <w:rsid w:val="00591E41"/>
    <w:rsid w:val="00592D74"/>
    <w:rsid w:val="005E2C44"/>
    <w:rsid w:val="005F1131"/>
    <w:rsid w:val="00621188"/>
    <w:rsid w:val="006257ED"/>
    <w:rsid w:val="0063472A"/>
    <w:rsid w:val="00695808"/>
    <w:rsid w:val="006A0C7D"/>
    <w:rsid w:val="006B46FB"/>
    <w:rsid w:val="006D570D"/>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66139"/>
    <w:rsid w:val="00A7671C"/>
    <w:rsid w:val="00AA2CBC"/>
    <w:rsid w:val="00AB060C"/>
    <w:rsid w:val="00AC5820"/>
    <w:rsid w:val="00AD0388"/>
    <w:rsid w:val="00AD1CD8"/>
    <w:rsid w:val="00AF3CEC"/>
    <w:rsid w:val="00B258BB"/>
    <w:rsid w:val="00B63DCA"/>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091D"/>
    <w:rsid w:val="00CE7841"/>
    <w:rsid w:val="00D03F9A"/>
    <w:rsid w:val="00D06D51"/>
    <w:rsid w:val="00D24991"/>
    <w:rsid w:val="00D35FEC"/>
    <w:rsid w:val="00D50255"/>
    <w:rsid w:val="00DE34CF"/>
    <w:rsid w:val="00E13F3D"/>
    <w:rsid w:val="00E27F13"/>
    <w:rsid w:val="00E34898"/>
    <w:rsid w:val="00E50195"/>
    <w:rsid w:val="00E53FF9"/>
    <w:rsid w:val="00E851E1"/>
    <w:rsid w:val="00EA3ADD"/>
    <w:rsid w:val="00EA5525"/>
    <w:rsid w:val="00EB09B7"/>
    <w:rsid w:val="00EE1E0F"/>
    <w:rsid w:val="00EE7D7C"/>
    <w:rsid w:val="00EF23E3"/>
    <w:rsid w:val="00F25D98"/>
    <w:rsid w:val="00F300FB"/>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315554">
      <w:bodyDiv w:val="1"/>
      <w:marLeft w:val="0"/>
      <w:marRight w:val="0"/>
      <w:marTop w:val="0"/>
      <w:marBottom w:val="0"/>
      <w:divBdr>
        <w:top w:val="none" w:sz="0" w:space="0" w:color="auto"/>
        <w:left w:val="none" w:sz="0" w:space="0" w:color="auto"/>
        <w:bottom w:val="none" w:sz="0" w:space="0" w:color="auto"/>
        <w:right w:val="none" w:sz="0" w:space="0" w:color="auto"/>
      </w:divBdr>
    </w:div>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952DD-2935-46A4-9883-E4028A66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1087</TotalTime>
  <Pages>3</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56</cp:revision>
  <cp:lastPrinted>1899-12-31T23:00:00Z</cp:lastPrinted>
  <dcterms:created xsi:type="dcterms:W3CDTF">2015-08-19T09:34:00Z</dcterms:created>
  <dcterms:modified xsi:type="dcterms:W3CDTF">2019-04-11T10:21:00Z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(3)BTFIaTVX7L0m90urnNq8Wz3MEwLhRNAhwYTMLSoTPxs28yC6EKZi+uvwaD8r925ct+gbYgOx
uiKlRZNWsAFKsw/6+6++NAPk4Ug+RCxSxuSTArKE/shvjJzLi75FBdoA8KIQ52uFc3Prb+vn
66rcMboP3jf/+JIXAWYputxnDkr233dCn4r1yY5WOtRAUm6775iYOH0cIgA/O2lmDAFEFk8h
AlXS/18pJ56+ifOeyF</vt:lpwstr>
  </property>
  <property fmtid="{D5CDD505-2E9C-101B-9397-08002B2CF9AE}" pid="22" name="_2015_ms_pID_7253431">
    <vt:lpwstr>vA/KPw6dg1MRWmCSTy64O1dCXlRFSspfWd9D/cwwPEkonMNpMB+p07
+PvI1BEHy3lI6RLYQynzISzSDFthBJln+7D2LyiKt4DBE43+Bbd4UWQZbErweE1xUkm4EJ9/
AFtAGMFg64EC7uYkgGjTmY2U13EJWcq6Gt5ZLHJoRbNaYfkgD7CVuYOiNKFK9vdTHKfpryM3
D6eiR1e4LM/+yBvQ1xt/kY0y9zpt2ue44h40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